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29E7C" w14:textId="67E047D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075BB">
        <w:rPr>
          <w:rFonts w:ascii="Arial" w:eastAsia="SimSun" w:hAnsi="Arial"/>
          <w:b/>
          <w:i/>
          <w:noProof/>
          <w:color w:val="auto"/>
          <w:sz w:val="28"/>
          <w:lang w:eastAsia="en-US"/>
        </w:rPr>
        <w:t>8843</w:t>
      </w:r>
      <w:ins w:id="1" w:author="Huawei C 1st Wednesday" w:date="2020-11-18T08:18:00Z">
        <w:r w:rsidR="00CD0D81">
          <w:rPr>
            <w:rFonts w:ascii="Arial" w:eastAsia="SimSun" w:hAnsi="Arial"/>
            <w:b/>
            <w:i/>
            <w:noProof/>
            <w:color w:val="auto"/>
            <w:sz w:val="28"/>
            <w:lang w:eastAsia="en-US"/>
          </w:rPr>
          <w:t>r0</w:t>
        </w:r>
      </w:ins>
      <w:ins w:id="2" w:author="Huawei C 1st Wednesday" w:date="2020-11-18T16:31:00Z">
        <w:r w:rsidR="00F3190F">
          <w:rPr>
            <w:rFonts w:ascii="Arial" w:eastAsia="SimSun" w:hAnsi="Arial"/>
            <w:b/>
            <w:i/>
            <w:noProof/>
            <w:color w:val="auto"/>
            <w:sz w:val="28"/>
            <w:lang w:eastAsia="en-US"/>
          </w:rPr>
          <w:t>6</w:t>
        </w:r>
      </w:ins>
    </w:p>
    <w:p w14:paraId="1A26BE1C" w14:textId="258248F3"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DengXian"/>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NormalWeb"/>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NormalWeb"/>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E2E QoS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Authorization for 5G ProSe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solution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Sol#31 provides the QoS control mechanism with E2E QoS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After the PC5 QoS parameters splitting for two PC5 links, the AS layer configurations for PC5 QoS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QoS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rFonts w:eastAsiaTheme="minorEastAsia"/>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SimSun"/>
          <w:lang w:val="en-US" w:eastAsia="zh-CN"/>
        </w:rPr>
        <w:t xml:space="preserve">It </w:t>
      </w:r>
      <w:proofErr w:type="gramStart"/>
      <w:r w:rsidR="00F84DD0" w:rsidRPr="00C6378A">
        <w:rPr>
          <w:rFonts w:eastAsia="SimSun"/>
          <w:lang w:val="en-US" w:eastAsia="zh-CN"/>
        </w:rPr>
        <w:t>is left</w:t>
      </w:r>
      <w:proofErr w:type="gramEnd"/>
      <w:r w:rsidR="00F84DD0" w:rsidRPr="00C6378A">
        <w:rPr>
          <w:rFonts w:eastAsia="SimSun"/>
          <w:lang w:val="en-US" w:eastAsia="zh-CN"/>
        </w:rPr>
        <w:t xml:space="preserve"> to RAN2</w:t>
      </w:r>
      <w:r w:rsidR="00F84DD0">
        <w:rPr>
          <w:rFonts w:eastAsia="SimSun"/>
          <w:lang w:val="en-US" w:eastAsia="zh-CN"/>
        </w:rPr>
        <w:t xml:space="preserve"> to </w:t>
      </w:r>
      <w:r w:rsidR="00F84DD0" w:rsidRPr="003604CB">
        <w:rPr>
          <w:rFonts w:eastAsiaTheme="minorEastAsia"/>
          <w:lang w:eastAsia="zh-CN"/>
        </w:rPr>
        <w:t>support the QoS enforcement</w:t>
      </w:r>
      <w:r w:rsidR="00F84DD0">
        <w:rPr>
          <w:rFonts w:eastAsiaTheme="minorEastAsia"/>
          <w:lang w:eastAsia="zh-CN"/>
        </w:rPr>
        <w:t xml:space="preserve"> in AS layer.</w:t>
      </w:r>
    </w:p>
    <w:p w14:paraId="3E85EEEA" w14:textId="46A9A454"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SimSun"/>
          <w:lang w:val="en-US" w:eastAsia="zh-CN"/>
        </w:rPr>
        <w:t>T</w:t>
      </w:r>
      <w:r w:rsidR="00F762E4" w:rsidRPr="0095044A">
        <w:rPr>
          <w:rFonts w:eastAsia="SimSun"/>
          <w:lang w:val="en-US" w:eastAsia="zh-CN"/>
        </w:rPr>
        <w:t>he</w:t>
      </w:r>
      <w:r w:rsidR="00F762E4">
        <w:rPr>
          <w:rFonts w:eastAsia="SimSun"/>
          <w:lang w:val="en-US" w:eastAsia="zh-CN"/>
        </w:rPr>
        <w:t xml:space="preserve"> radio </w:t>
      </w:r>
      <w:r w:rsidR="00F762E4" w:rsidRPr="0095044A">
        <w:rPr>
          <w:rFonts w:eastAsia="SimSun"/>
          <w:lang w:val="en-US" w:eastAsia="zh-CN"/>
        </w:rPr>
        <w:t xml:space="preserve">criteria </w:t>
      </w:r>
      <w:r w:rsidR="00F762E4">
        <w:rPr>
          <w:rFonts w:eastAsia="SimSun"/>
          <w:lang w:val="en-US" w:eastAsia="zh-CN"/>
        </w:rPr>
        <w:t xml:space="preserve">on </w:t>
      </w:r>
      <w:r w:rsidR="00F762E4" w:rsidRPr="009A6D16">
        <w:rPr>
          <w:rFonts w:eastAsiaTheme="minorEastAsia"/>
          <w:lang w:eastAsia="zh-CN"/>
        </w:rPr>
        <w:t xml:space="preserve">Relay </w:t>
      </w:r>
      <w:r w:rsidR="00F762E4" w:rsidRPr="0095044A">
        <w:rPr>
          <w:rFonts w:eastAsia="SimSun"/>
          <w:lang w:val="en-US" w:eastAsia="zh-CN"/>
        </w:rPr>
        <w:t>reselection</w:t>
      </w:r>
      <w:r w:rsidR="00F762E4" w:rsidRPr="00327B05">
        <w:rPr>
          <w:rFonts w:eastAsia="SimSun"/>
          <w:lang w:val="en-US" w:eastAsia="zh-CN"/>
        </w:rPr>
        <w:t xml:space="preserve"> </w:t>
      </w:r>
      <w:proofErr w:type="gramStart"/>
      <w:r w:rsidR="00F762E4">
        <w:rPr>
          <w:rFonts w:eastAsia="SimSun"/>
          <w:lang w:val="en-US" w:eastAsia="zh-CN"/>
        </w:rPr>
        <w:t xml:space="preserve">is </w:t>
      </w:r>
      <w:r w:rsidR="00F762E4" w:rsidRPr="009A6D16">
        <w:rPr>
          <w:rFonts w:eastAsia="SimSun"/>
          <w:lang w:val="en-US" w:eastAsia="zh-CN"/>
        </w:rPr>
        <w:t>decide</w:t>
      </w:r>
      <w:r w:rsidR="00F762E4">
        <w:rPr>
          <w:rFonts w:eastAsia="SimSun"/>
          <w:lang w:val="en-US" w:eastAsia="zh-CN"/>
        </w:rPr>
        <w:t>d</w:t>
      </w:r>
      <w:proofErr w:type="gramEnd"/>
      <w:r w:rsidR="00F762E4">
        <w:rPr>
          <w:rFonts w:eastAsia="SimSun"/>
          <w:lang w:val="en-US" w:eastAsia="zh-CN"/>
        </w:rPr>
        <w:t xml:space="preserve"> by RAN2</w:t>
      </w:r>
      <w:r w:rsidR="00F762E4">
        <w:rPr>
          <w:rFonts w:eastAsiaTheme="minorEastAsia"/>
          <w:lang w:val="en-US" w:eastAsia="zh-CN"/>
        </w:rPr>
        <w:t>.</w:t>
      </w:r>
    </w:p>
    <w:p w14:paraId="332B5C34" w14:textId="77777777" w:rsidR="00CA6115" w:rsidRPr="00927C1B" w:rsidRDefault="00CA6115" w:rsidP="00CA6115">
      <w:pPr>
        <w:pStyle w:val="Heading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50557377"/>
      <w:bookmarkEnd w:id="4"/>
      <w:r w:rsidRPr="00EB2C08">
        <w:rPr>
          <w:rFonts w:ascii="Arial" w:eastAsia="SimSun" w:hAnsi="Arial" w:hint="eastAsia"/>
          <w:color w:val="auto"/>
          <w:sz w:val="32"/>
          <w:lang w:eastAsia="zh-CN"/>
        </w:rPr>
        <w:t>7.</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5"/>
    </w:p>
    <w:p w14:paraId="317F572A" w14:textId="77777777" w:rsidR="007B2F0B" w:rsidRDefault="007B2F0B" w:rsidP="007B2F0B">
      <w:pPr>
        <w:jc w:val="both"/>
        <w:rPr>
          <w:ins w:id="6" w:author="HW user7" w:date="2020-10-26T10:25:00Z"/>
          <w:lang w:eastAsia="zh-CN"/>
        </w:rPr>
      </w:pPr>
      <w:ins w:id="7" w:author="HW user7" w:date="2020-10-26T10:25:00Z">
        <w:r>
          <w:rPr>
            <w:lang w:eastAsia="zh-CN"/>
          </w:rPr>
          <w:t>The following are analysis of the L2 UE-to-UE Relay solution:</w:t>
        </w:r>
      </w:ins>
    </w:p>
    <w:p w14:paraId="7B3DE054" w14:textId="4276D233" w:rsidR="003604CB" w:rsidRDefault="00992EB9" w:rsidP="00992EB9">
      <w:pPr>
        <w:pStyle w:val="B1"/>
        <w:rPr>
          <w:lang w:eastAsia="zh-CN"/>
        </w:rPr>
      </w:pPr>
      <w:ins w:id="8" w:author="Steven Wenham" w:date="2020-11-03T10:13:00Z">
        <w:r>
          <w:rPr>
            <w:lang w:eastAsia="zh-CN"/>
          </w:rPr>
          <w:t>-</w:t>
        </w:r>
        <w:r>
          <w:rPr>
            <w:lang w:eastAsia="zh-CN"/>
          </w:rPr>
          <w:tab/>
        </w:r>
      </w:ins>
      <w:ins w:id="9"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ins w:id="10" w:author="Hong Cheng-Rev1" w:date="2020-11-17T12:46:00Z">
        <w:r w:rsidR="003A0A99">
          <w:rPr>
            <w:lang w:eastAsia="zh-CN"/>
          </w:rPr>
          <w:t xml:space="preserve"> </w:t>
        </w:r>
        <w:del w:id="11" w:author="Huawei C 1st Wednesday" w:date="2020-11-18T08:14:00Z">
          <w:r w:rsidR="003A0A99" w:rsidRPr="001C3C04" w:rsidDel="001C3C04">
            <w:rPr>
              <w:highlight w:val="lightGray"/>
              <w:lang w:eastAsia="zh-CN"/>
              <w:rPrChange w:id="12" w:author="Huawei C 1st Wednesday" w:date="2020-11-18T08:16:00Z">
                <w:rPr>
                  <w:lang w:eastAsia="zh-CN"/>
                </w:rPr>
              </w:rPrChange>
            </w:rPr>
            <w:delText>Additionally, sol#9 needs updates to reflect h</w:delText>
          </w:r>
        </w:del>
      </w:ins>
      <w:ins w:id="13" w:author="Huawei C 1st Wednesday" w:date="2020-11-18T08:14:00Z">
        <w:r w:rsidR="001C3C04" w:rsidRPr="001C3C04">
          <w:rPr>
            <w:highlight w:val="lightGray"/>
            <w:lang w:eastAsia="zh-CN"/>
            <w:rPrChange w:id="14" w:author="Huawei C 1st Wednesday" w:date="2020-11-18T08:16:00Z">
              <w:rPr>
                <w:highlight w:val="yellow"/>
                <w:lang w:eastAsia="zh-CN"/>
              </w:rPr>
            </w:rPrChange>
          </w:rPr>
          <w:t>H</w:t>
        </w:r>
      </w:ins>
      <w:ins w:id="15" w:author="Hong Cheng-Rev1" w:date="2020-11-17T12:46:00Z">
        <w:r w:rsidR="003A0A99" w:rsidRPr="001C3C04">
          <w:rPr>
            <w:highlight w:val="lightGray"/>
            <w:lang w:eastAsia="zh-CN"/>
            <w:rPrChange w:id="16" w:author="Huawei C 1st Wednesday" w:date="2020-11-18T08:16:00Z">
              <w:rPr>
                <w:lang w:eastAsia="zh-CN"/>
              </w:rPr>
            </w:rPrChange>
          </w:rPr>
          <w:t>ow the</w:t>
        </w:r>
      </w:ins>
      <w:ins w:id="17" w:author="Hong Cheng-Rev1" w:date="2020-11-17T12:47:00Z">
        <w:r w:rsidR="003A0A99" w:rsidRPr="001C3C04">
          <w:rPr>
            <w:highlight w:val="lightGray"/>
            <w:lang w:eastAsia="zh-CN"/>
            <w:rPrChange w:id="18" w:author="Huawei C 1st Wednesday" w:date="2020-11-18T08:16:00Z">
              <w:rPr>
                <w:lang w:eastAsia="zh-CN"/>
              </w:rPr>
            </w:rPrChange>
          </w:rPr>
          <w:t xml:space="preserve"> Adaptation Layer is configured and established on the UE-to-UE Relay</w:t>
        </w:r>
      </w:ins>
      <w:ins w:id="19" w:author="Huawei C 1st Wednesday" w:date="2020-11-18T08:14:00Z">
        <w:r w:rsidR="001C3C04" w:rsidRPr="001C3C04">
          <w:rPr>
            <w:highlight w:val="lightGray"/>
            <w:lang w:eastAsia="zh-CN"/>
            <w:rPrChange w:id="20" w:author="Huawei C 1st Wednesday" w:date="2020-11-18T08:16:00Z">
              <w:rPr>
                <w:highlight w:val="yellow"/>
                <w:lang w:eastAsia="zh-CN"/>
              </w:rPr>
            </w:rPrChange>
          </w:rPr>
          <w:t xml:space="preserve"> needs to be established in cooperation with RAN WGs</w:t>
        </w:r>
      </w:ins>
      <w:ins w:id="21" w:author="Hong Cheng-Rev1" w:date="2020-11-17T12:47:00Z">
        <w:r w:rsidR="003A0A99" w:rsidRPr="001C3C04">
          <w:rPr>
            <w:highlight w:val="lightGray"/>
            <w:lang w:eastAsia="zh-CN"/>
            <w:rPrChange w:id="22" w:author="Huawei C 1st Wednesday" w:date="2020-11-18T08:16:00Z">
              <w:rPr>
                <w:lang w:eastAsia="zh-CN"/>
              </w:rPr>
            </w:rPrChange>
          </w:rPr>
          <w:t>.</w:t>
        </w:r>
        <w:del w:id="23" w:author="Huawei C 1st Wednesday" w:date="2020-11-18T08:14:00Z">
          <w:r w:rsidR="003A0A99" w:rsidRPr="001C3C04" w:rsidDel="001C3C04">
            <w:rPr>
              <w:highlight w:val="lightGray"/>
              <w:lang w:eastAsia="zh-CN"/>
              <w:rPrChange w:id="24" w:author="Huawei C 1st Wednesday" w:date="2020-11-18T08:16:00Z">
                <w:rPr>
                  <w:lang w:eastAsia="zh-CN"/>
                </w:rPr>
              </w:rPrChange>
            </w:rPr>
            <w:delText xml:space="preserve"> The operation </w:delText>
          </w:r>
        </w:del>
      </w:ins>
      <w:ins w:id="25" w:author="Hong Cheng-Rev1" w:date="2020-11-17T12:48:00Z">
        <w:del w:id="26" w:author="Huawei C 1st Wednesday" w:date="2020-11-18T08:14:00Z">
          <w:r w:rsidR="003A0A99" w:rsidRPr="001C3C04" w:rsidDel="001C3C04">
            <w:rPr>
              <w:highlight w:val="lightGray"/>
              <w:lang w:eastAsia="zh-CN"/>
              <w:rPrChange w:id="27" w:author="Huawei C 1st Wednesday" w:date="2020-11-18T08:16:00Z">
                <w:rPr>
                  <w:lang w:eastAsia="zh-CN"/>
                </w:rPr>
              </w:rPrChange>
            </w:rPr>
            <w:delText>procedures for establishing</w:delText>
          </w:r>
        </w:del>
      </w:ins>
      <w:ins w:id="28" w:author="Hong Cheng-Rev1" w:date="2020-11-17T12:47:00Z">
        <w:del w:id="29" w:author="Huawei C 1st Wednesday" w:date="2020-11-18T08:14:00Z">
          <w:r w:rsidR="003A0A99" w:rsidRPr="001C3C04" w:rsidDel="001C3C04">
            <w:rPr>
              <w:highlight w:val="lightGray"/>
              <w:lang w:eastAsia="zh-CN"/>
              <w:rPrChange w:id="30" w:author="Huawei C 1st Wednesday" w:date="2020-11-18T08:16:00Z">
                <w:rPr>
                  <w:lang w:eastAsia="zh-CN"/>
                </w:rPr>
              </w:rPrChange>
            </w:rPr>
            <w:delText xml:space="preserve"> </w:delText>
          </w:r>
        </w:del>
      </w:ins>
      <w:ins w:id="31" w:author="Hong Cheng-Rev1" w:date="2020-11-17T12:48:00Z">
        <w:del w:id="32" w:author="Huawei C 1st Wednesday" w:date="2020-11-18T08:14:00Z">
          <w:r w:rsidR="003A0A99" w:rsidRPr="001C3C04" w:rsidDel="001C3C04">
            <w:rPr>
              <w:highlight w:val="lightGray"/>
              <w:lang w:eastAsia="zh-CN"/>
              <w:rPrChange w:id="33" w:author="Huawei C 1st Wednesday" w:date="2020-11-18T08:16:00Z">
                <w:rPr>
                  <w:lang w:eastAsia="zh-CN"/>
                </w:rPr>
              </w:rPrChange>
            </w:rPr>
            <w:delText>the per-hop links between Source UE and UE-to-UE Relay, and Target UE and UE-to-UE Relay, need</w:delText>
          </w:r>
        </w:del>
      </w:ins>
      <w:ins w:id="34" w:author="Hong Cheng-Rev1" w:date="2020-11-17T12:49:00Z">
        <w:del w:id="35" w:author="Huawei C 1st Wednesday" w:date="2020-11-18T08:14:00Z">
          <w:r w:rsidR="003A0A99" w:rsidRPr="001C3C04" w:rsidDel="001C3C04">
            <w:rPr>
              <w:highlight w:val="lightGray"/>
              <w:lang w:eastAsia="zh-CN"/>
              <w:rPrChange w:id="36" w:author="Huawei C 1st Wednesday" w:date="2020-11-18T08:16:00Z">
                <w:rPr>
                  <w:lang w:eastAsia="zh-CN"/>
                </w:rPr>
              </w:rPrChange>
            </w:rPr>
            <w:delText xml:space="preserve"> to be specified and verified.</w:delText>
          </w:r>
        </w:del>
      </w:ins>
      <w:ins w:id="37" w:author="Hong Cheng-Rev1" w:date="2020-11-17T12:48:00Z">
        <w:r w:rsidR="003A0A99">
          <w:rPr>
            <w:lang w:eastAsia="zh-CN"/>
          </w:rPr>
          <w:t xml:space="preserve"> </w:t>
        </w:r>
      </w:ins>
    </w:p>
    <w:p w14:paraId="29F2E943" w14:textId="01FED60D" w:rsidR="003604CB" w:rsidDel="00437E57" w:rsidRDefault="00992EB9" w:rsidP="00992EB9">
      <w:pPr>
        <w:pStyle w:val="B1"/>
        <w:rPr>
          <w:del w:id="38" w:author="HW user7" w:date="2020-10-23T17:59:00Z"/>
          <w:lang w:eastAsia="zh-CN"/>
        </w:rPr>
      </w:pPr>
      <w:ins w:id="39" w:author="Steven Wenham" w:date="2020-11-03T10:13:00Z">
        <w:r>
          <w:rPr>
            <w:lang w:eastAsia="zh-CN"/>
          </w:rPr>
          <w:t>-</w:t>
        </w:r>
        <w:r>
          <w:rPr>
            <w:lang w:eastAsia="zh-CN"/>
          </w:rPr>
          <w:tab/>
        </w:r>
      </w:ins>
      <w:ins w:id="40"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w:t>
        </w:r>
        <w:r w:rsidR="00725C0D" w:rsidRPr="00D45E08">
          <w:rPr>
            <w:lang w:eastAsia="zh-CN"/>
          </w:rPr>
          <w:lastRenderedPageBreak/>
          <w:t>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3425E7DC" w:rsidR="003604CB" w:rsidRPr="003604CB" w:rsidRDefault="00992EB9" w:rsidP="00992EB9">
      <w:pPr>
        <w:pStyle w:val="B1"/>
        <w:rPr>
          <w:lang w:eastAsia="zh-CN"/>
        </w:rPr>
      </w:pPr>
      <w:ins w:id="41" w:author="Steven Wenham" w:date="2020-11-03T10:13:00Z">
        <w:r>
          <w:rPr>
            <w:lang w:eastAsia="zh-CN"/>
          </w:rPr>
          <w:t>-</w:t>
        </w:r>
        <w:r>
          <w:rPr>
            <w:lang w:eastAsia="zh-CN"/>
          </w:rPr>
          <w:tab/>
        </w:r>
      </w:ins>
      <w:ins w:id="42"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w:t>
        </w:r>
        <w:del w:id="43" w:author="Huawei C 1st Wednesday" w:date="2020-11-18T15:45:00Z">
          <w:r w:rsidR="003604CB" w:rsidRPr="00FA395F" w:rsidDel="00FA395F">
            <w:rPr>
              <w:highlight w:val="cyan"/>
              <w:lang w:eastAsia="zh-CN"/>
              <w:rPrChange w:id="44" w:author="Huawei C 1st Wednesday" w:date="2020-11-18T15:45:00Z">
                <w:rPr>
                  <w:lang w:eastAsia="zh-CN"/>
                </w:rPr>
              </w:rPrChange>
            </w:rPr>
            <w:delText>It applies to public safety scenario, but has some limitation on commercial scenario.</w:delText>
          </w:r>
          <w:r w:rsidR="003604CB" w:rsidRPr="003604CB" w:rsidDel="00FA395F">
            <w:rPr>
              <w:lang w:eastAsia="zh-CN"/>
            </w:rPr>
            <w:delText xml:space="preserve"> </w:delText>
          </w:r>
        </w:del>
        <w:r w:rsidR="003604CB" w:rsidRPr="003604CB">
          <w:rPr>
            <w:lang w:eastAsia="zh-CN"/>
          </w:rPr>
          <w:t xml:space="preserve">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45" w:author="Steven Wenham" w:date="2020-11-03T10:13:00Z">
        <w:r>
          <w:rPr>
            <w:lang w:eastAsia="zh-CN"/>
          </w:rPr>
          <w:t>-</w:t>
        </w:r>
        <w:r>
          <w:rPr>
            <w:lang w:eastAsia="zh-CN"/>
          </w:rPr>
          <w:tab/>
        </w:r>
      </w:ins>
      <w:ins w:id="46" w:author="HW user7" w:date="2020-10-23T16:27:00Z">
        <w:r w:rsidR="003604CB" w:rsidRPr="003604CB">
          <w:rPr>
            <w:lang w:eastAsia="zh-CN"/>
          </w:rPr>
          <w:t xml:space="preserve">Sol#31 provides the QoS control mechanism with E2E QoS parameter division by the </w:t>
        </w:r>
        <w:r w:rsidR="003604CB" w:rsidRPr="00D45E08">
          <w:rPr>
            <w:lang w:eastAsia="zh-CN"/>
          </w:rPr>
          <w:t>UE-to-UE</w:t>
        </w:r>
        <w:r w:rsidR="003604CB" w:rsidRPr="003604CB">
          <w:rPr>
            <w:lang w:eastAsia="zh-CN"/>
          </w:rPr>
          <w:t xml:space="preserve"> Relay. After the PC5 QoS parameters splitting for two PC5 links, the AS layer configurations for PC5 QoS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QoS enforcement depends on RAN specified L2 relay method.</w:t>
        </w:r>
      </w:ins>
    </w:p>
    <w:p w14:paraId="20C19608" w14:textId="3E181E83" w:rsidR="00725C0D" w:rsidRPr="00725C0D" w:rsidRDefault="00992EB9" w:rsidP="00992EB9">
      <w:pPr>
        <w:pStyle w:val="B1"/>
        <w:rPr>
          <w:ins w:id="47" w:author="HW user7" w:date="2020-10-23T17:59:00Z"/>
          <w:lang w:eastAsia="zh-CN"/>
        </w:rPr>
      </w:pPr>
      <w:ins w:id="48" w:author="Steven Wenham" w:date="2020-11-03T10:13:00Z">
        <w:r>
          <w:rPr>
            <w:lang w:eastAsia="zh-CN"/>
          </w:rPr>
          <w:t>-</w:t>
        </w:r>
        <w:r>
          <w:rPr>
            <w:lang w:eastAsia="zh-CN"/>
          </w:rPr>
          <w:tab/>
        </w:r>
      </w:ins>
      <w:ins w:id="49"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50" w:author="Steven Wenham" w:date="2020-11-03T10:13:00Z">
        <w:r>
          <w:rPr>
            <w:lang w:eastAsia="zh-CN"/>
          </w:rPr>
          <w:t>-</w:t>
        </w:r>
        <w:r>
          <w:rPr>
            <w:lang w:eastAsia="zh-CN"/>
          </w:rPr>
          <w:tab/>
        </w:r>
      </w:ins>
      <w:ins w:id="51" w:author="HW user7" w:date="2020-10-23T16:27:00Z">
        <w:r w:rsidR="003604CB" w:rsidRPr="003604CB">
          <w:rPr>
            <w:lang w:eastAsia="zh-CN"/>
          </w:rPr>
          <w:t xml:space="preserve">Sol#36 proposes PCF based service authorization and provisioning for UE-to-UE Relay Service. </w:t>
        </w:r>
      </w:ins>
      <w:ins w:id="52" w:author="HW user7" w:date="2020-10-23T18:00:00Z">
        <w:r w:rsidR="001C1C87">
          <w:rPr>
            <w:lang w:eastAsia="zh-CN"/>
          </w:rPr>
          <w:t xml:space="preserve">And it has been concluded in </w:t>
        </w:r>
      </w:ins>
      <w:ins w:id="53" w:author="HW user7" w:date="2020-10-23T18:01:00Z">
        <w:r w:rsidR="00A248A3">
          <w:rPr>
            <w:lang w:eastAsia="zh-CN"/>
          </w:rPr>
          <w:t>c</w:t>
        </w:r>
        <w:r w:rsidR="001C1C87">
          <w:rPr>
            <w:lang w:eastAsia="zh-CN"/>
          </w:rPr>
          <w:t>lause 8.</w:t>
        </w:r>
      </w:ins>
      <w:ins w:id="54" w:author="HW user7" w:date="2020-10-23T18:00:00Z">
        <w:r w:rsidR="001C1C87">
          <w:rPr>
            <w:lang w:eastAsia="zh-CN"/>
          </w:rPr>
          <w:t>8.</w:t>
        </w:r>
      </w:ins>
    </w:p>
    <w:p w14:paraId="702AB35D" w14:textId="35FA3066" w:rsidR="00690EAB" w:rsidRPr="003604CB" w:rsidRDefault="00992EB9" w:rsidP="00992EB9">
      <w:pPr>
        <w:pStyle w:val="B1"/>
        <w:rPr>
          <w:ins w:id="55" w:author="Huawei C" w:date="2020-09-23T17:40:00Z"/>
          <w:lang w:eastAsia="zh-CN"/>
        </w:rPr>
      </w:pPr>
      <w:ins w:id="56" w:author="Steven Wenham" w:date="2020-11-03T10:13:00Z">
        <w:r>
          <w:rPr>
            <w:lang w:eastAsia="zh-CN"/>
          </w:rPr>
          <w:t>-</w:t>
        </w:r>
        <w:r>
          <w:rPr>
            <w:lang w:eastAsia="zh-CN"/>
          </w:rPr>
          <w:tab/>
        </w:r>
      </w:ins>
      <w:ins w:id="57"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58" w:author="HW user7" w:date="2020-10-23T17:28:00Z">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lang w:val="en-US" w:eastAsia="zh-CN"/>
          </w:rPr>
          <w:t xml:space="preserve">. </w:t>
        </w:r>
      </w:ins>
      <w:ins w:id="59"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0" w:name="_Toc50557386"/>
      <w:r w:rsidRPr="00EB2C08">
        <w:rPr>
          <w:rFonts w:ascii="Arial" w:eastAsia="SimSun" w:hAnsi="Arial" w:hint="eastAsia"/>
          <w:color w:val="auto"/>
          <w:sz w:val="32"/>
          <w:lang w:eastAsia="zh-CN"/>
        </w:rPr>
        <w:t>8.</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60"/>
    </w:p>
    <w:p w14:paraId="3CA2144A" w14:textId="5A1F7A2B" w:rsidR="00E02F44" w:rsidRDefault="00E02F44" w:rsidP="00E02F44">
      <w:pPr>
        <w:jc w:val="both"/>
        <w:rPr>
          <w:ins w:id="61" w:author="HW user7" w:date="2020-10-26T10:20:00Z"/>
          <w:rFonts w:eastAsiaTheme="minorEastAsia"/>
          <w:lang w:eastAsia="zh-CN"/>
        </w:rPr>
      </w:pPr>
      <w:ins w:id="62"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63" w:author="Steven Wenham" w:date="2020-11-03T10:18:00Z"/>
        </w:rPr>
      </w:pPr>
      <w:ins w:id="64" w:author="Steven Wenham" w:date="2020-11-03T10:18:00Z">
        <w:r>
          <w:t>-</w:t>
        </w:r>
        <w:r>
          <w:tab/>
          <w:t>No showstopper has been identified by SA WG2 for L2 UE-to-UE solution. SA WG2 recommends L2 UE-to-UE Relay proceed into normative work.</w:t>
        </w:r>
      </w:ins>
    </w:p>
    <w:p w14:paraId="30F11F25" w14:textId="61CBB1CD" w:rsidR="00E02F44" w:rsidDel="00F3190F" w:rsidRDefault="00E02F44" w:rsidP="00E02F44">
      <w:pPr>
        <w:pStyle w:val="B1"/>
        <w:rPr>
          <w:ins w:id="65" w:author="HW user7" w:date="2020-10-26T10:20:00Z"/>
          <w:del w:id="66" w:author="Huawei C 1st Wednesday 1" w:date="2020-11-18T16:32:00Z"/>
          <w:lang w:eastAsia="zh-CN"/>
        </w:rPr>
      </w:pPr>
      <w:ins w:id="67" w:author="HW user7" w:date="2020-10-26T10:20:00Z">
        <w:del w:id="68" w:author="Huawei C 1st Wednesday 1" w:date="2020-11-18T16:32:00Z">
          <w:r w:rsidRPr="001C3C04" w:rsidDel="00F3190F">
            <w:rPr>
              <w:highlight w:val="lightGray"/>
              <w:lang w:eastAsia="zh-CN"/>
              <w:rPrChange w:id="69" w:author="Huawei C 1st Wednesday" w:date="2020-11-18T08:15:00Z">
                <w:rPr>
                  <w:lang w:eastAsia="zh-CN"/>
                </w:rPr>
              </w:rPrChange>
            </w:rPr>
            <w:delText>-</w:delText>
          </w:r>
          <w:r w:rsidRPr="001C3C04" w:rsidDel="00F3190F">
            <w:rPr>
              <w:highlight w:val="lightGray"/>
              <w:lang w:eastAsia="zh-CN"/>
              <w:rPrChange w:id="70" w:author="Huawei C 1st Wednesday" w:date="2020-11-18T08:15:00Z">
                <w:rPr>
                  <w:lang w:eastAsia="zh-CN"/>
                </w:rPr>
              </w:rPrChange>
            </w:rPr>
            <w:tab/>
            <w:delText>For connection establishment</w:delText>
          </w:r>
        </w:del>
      </w:ins>
      <w:ins w:id="71" w:author="Huawei C 1st Wednesday" w:date="2020-11-18T15:46:00Z">
        <w:del w:id="72" w:author="Huawei C 1st Wednesday 1" w:date="2020-11-18T16:32:00Z">
          <w:r w:rsidR="00FA395F" w:rsidDel="00F3190F">
            <w:rPr>
              <w:highlight w:val="lightGray"/>
              <w:lang w:eastAsia="zh-CN"/>
            </w:rPr>
            <w:delText xml:space="preserve">, </w:delText>
          </w:r>
        </w:del>
      </w:ins>
      <w:ins w:id="73" w:author="Huawei C 1st Wednesday" w:date="2020-11-18T15:47:00Z">
        <w:del w:id="74" w:author="Huawei C 1st Wednesday 1" w:date="2020-11-18T16:32:00Z">
          <w:r w:rsidR="00FA395F" w:rsidDel="00F3190F">
            <w:rPr>
              <w:highlight w:val="lightGray"/>
              <w:lang w:eastAsia="zh-CN"/>
            </w:rPr>
            <w:delText>m</w:delText>
          </w:r>
          <w:r w:rsidR="00FA395F" w:rsidRPr="00707AED" w:rsidDel="00F3190F">
            <w:rPr>
              <w:highlight w:val="cyan"/>
              <w:lang w:eastAsia="zh-CN"/>
              <w:rPrChange w:id="75" w:author="Huawei C 1st Wednesday" w:date="2020-11-18T15:51:00Z">
                <w:rPr>
                  <w:highlight w:val="lightGray"/>
                  <w:lang w:eastAsia="zh-CN"/>
                </w:rPr>
              </w:rPrChange>
            </w:rPr>
            <w:delText xml:space="preserve">anagement links between a Source UE and UE-to-UE Relay and between a </w:delText>
          </w:r>
        </w:del>
      </w:ins>
      <w:ins w:id="76" w:author="Huawei C 1st Wednesday" w:date="2020-11-18T15:48:00Z">
        <w:del w:id="77" w:author="Huawei C 1st Wednesday 1" w:date="2020-11-18T16:32:00Z">
          <w:r w:rsidR="00FA395F" w:rsidRPr="00707AED" w:rsidDel="00F3190F">
            <w:rPr>
              <w:highlight w:val="cyan"/>
              <w:lang w:eastAsia="zh-CN"/>
              <w:rPrChange w:id="78" w:author="Huawei C 1st Wednesday" w:date="2020-11-18T15:51:00Z">
                <w:rPr>
                  <w:highlight w:val="lightGray"/>
                  <w:lang w:eastAsia="zh-CN"/>
                </w:rPr>
              </w:rPrChange>
            </w:rPr>
            <w:delText xml:space="preserve">UE-to-UE Relay and a Target UE </w:delText>
          </w:r>
        </w:del>
      </w:ins>
      <w:ins w:id="79" w:author="Huawei C 1st Wednesday" w:date="2020-11-18T15:47:00Z">
        <w:del w:id="80" w:author="Huawei C 1st Wednesday 1" w:date="2020-11-18T16:32:00Z">
          <w:r w:rsidR="00FA395F" w:rsidRPr="00707AED" w:rsidDel="00F3190F">
            <w:rPr>
              <w:highlight w:val="cyan"/>
              <w:lang w:eastAsia="zh-CN"/>
              <w:rPrChange w:id="81" w:author="Huawei C 1st Wednesday" w:date="2020-11-18T15:51:00Z">
                <w:rPr>
                  <w:highlight w:val="lightGray"/>
                  <w:lang w:eastAsia="zh-CN"/>
                </w:rPr>
              </w:rPrChange>
            </w:rPr>
            <w:delText>are established</w:delText>
          </w:r>
        </w:del>
      </w:ins>
      <w:ins w:id="82" w:author="Huawei C 1st Wednesday" w:date="2020-11-18T15:48:00Z">
        <w:del w:id="83" w:author="Huawei C 1st Wednesday 1" w:date="2020-11-18T16:32:00Z">
          <w:r w:rsidR="00FA395F" w:rsidRPr="00707AED" w:rsidDel="00F3190F">
            <w:rPr>
              <w:highlight w:val="cyan"/>
              <w:lang w:eastAsia="zh-CN"/>
              <w:rPrChange w:id="84" w:author="Huawei C 1st Wednesday" w:date="2020-11-18T15:51:00Z">
                <w:rPr>
                  <w:highlight w:val="lightGray"/>
                  <w:lang w:eastAsia="zh-CN"/>
                </w:rPr>
              </w:rPrChange>
            </w:rPr>
            <w:delText>, and an end-to-end link between the Source-UE and the target-UE is established.</w:delText>
          </w:r>
        </w:del>
      </w:ins>
      <w:ins w:id="85" w:author="Huawei C 1st Wednesday" w:date="2020-11-18T15:47:00Z">
        <w:del w:id="86" w:author="Huawei C 1st Wednesday 1" w:date="2020-11-18T16:32:00Z">
          <w:r w:rsidR="00FA395F" w:rsidRPr="00707AED" w:rsidDel="00F3190F">
            <w:rPr>
              <w:highlight w:val="cyan"/>
              <w:lang w:eastAsia="zh-CN"/>
              <w:rPrChange w:id="87" w:author="Huawei C 1st Wednesday" w:date="2020-11-18T15:51:00Z">
                <w:rPr>
                  <w:highlight w:val="lightGray"/>
                  <w:lang w:eastAsia="zh-CN"/>
                </w:rPr>
              </w:rPrChange>
            </w:rPr>
            <w:delText xml:space="preserve"> </w:delText>
          </w:r>
        </w:del>
      </w:ins>
      <w:ins w:id="88" w:author="HW user7" w:date="2020-10-26T10:20:00Z">
        <w:del w:id="89" w:author="Huawei C 1st Wednesday 1" w:date="2020-11-18T16:32:00Z">
          <w:r w:rsidRPr="001C3C04" w:rsidDel="00F3190F">
            <w:rPr>
              <w:highlight w:val="lightGray"/>
              <w:lang w:eastAsia="zh-CN"/>
              <w:rPrChange w:id="90" w:author="Huawei C 1st Wednesday" w:date="2020-11-18T08:15:00Z">
                <w:rPr>
                  <w:lang w:eastAsia="zh-CN"/>
                </w:rPr>
              </w:rPrChange>
            </w:rPr>
            <w:delText xml:space="preserve">, Sol#9 </w:delText>
          </w:r>
          <w:r w:rsidRPr="001C3C04" w:rsidDel="00F3190F">
            <w:rPr>
              <w:highlight w:val="lightGray"/>
              <w:lang w:val="en-US" w:eastAsia="ko-KR"/>
              <w:rPrChange w:id="91" w:author="Huawei C 1st Wednesday" w:date="2020-11-18T08:15:00Z">
                <w:rPr>
                  <w:lang w:val="en-US" w:eastAsia="ko-KR"/>
                </w:rPr>
              </w:rPrChange>
            </w:rPr>
            <w:delText>can be taken as baseline</w:delText>
          </w:r>
        </w:del>
      </w:ins>
      <w:ins w:id="92" w:author="HW user7" w:date="2020-10-26T10:21:00Z">
        <w:del w:id="93" w:author="Huawei C 1st Wednesday 1" w:date="2020-11-18T16:32:00Z">
          <w:r w:rsidR="00C82F39" w:rsidRPr="001C3C04" w:rsidDel="00F3190F">
            <w:rPr>
              <w:highlight w:val="lightGray"/>
              <w:lang w:val="en-US" w:eastAsia="ko-KR"/>
              <w:rPrChange w:id="94" w:author="Huawei C 1st Wednesday" w:date="2020-11-18T08:15:00Z">
                <w:rPr>
                  <w:lang w:val="en-US" w:eastAsia="ko-KR"/>
                </w:rPr>
              </w:rPrChange>
            </w:rPr>
            <w:delText xml:space="preserve"> </w:delText>
          </w:r>
          <w:r w:rsidR="00C82F39" w:rsidRPr="001C3C04" w:rsidDel="00F3190F">
            <w:rPr>
              <w:rFonts w:eastAsiaTheme="minorEastAsia"/>
              <w:highlight w:val="lightGray"/>
              <w:lang w:eastAsia="zh-CN"/>
              <w:rPrChange w:id="95" w:author="Huawei C 1st Wednesday" w:date="2020-11-18T08:15:00Z">
                <w:rPr>
                  <w:rFonts w:eastAsiaTheme="minorEastAsia"/>
                  <w:lang w:eastAsia="zh-CN"/>
                </w:rPr>
              </w:rPrChange>
            </w:rPr>
            <w:delText>from the SA2 perspective</w:delText>
          </w:r>
        </w:del>
      </w:ins>
      <w:ins w:id="96" w:author="HW user7" w:date="2020-10-26T10:20:00Z">
        <w:del w:id="97" w:author="Huawei C 1st Wednesday 1" w:date="2020-11-18T16:32:00Z">
          <w:r w:rsidRPr="00CB5594" w:rsidDel="00F3190F">
            <w:rPr>
              <w:highlight w:val="yellow"/>
              <w:lang w:eastAsia="zh-CN"/>
              <w:rPrChange w:id="98" w:author="Hong Cheng-Rev1" w:date="2020-11-17T12:52:00Z">
                <w:rPr>
                  <w:lang w:eastAsia="zh-CN"/>
                </w:rPr>
              </w:rPrChange>
            </w:rPr>
            <w:delText>.</w:delText>
          </w:r>
        </w:del>
      </w:ins>
    </w:p>
    <w:p w14:paraId="2D449420" w14:textId="34D656E1" w:rsidR="00E02F44" w:rsidRPr="000C17CD" w:rsidRDefault="00E02F44" w:rsidP="00992EB9">
      <w:pPr>
        <w:pStyle w:val="NO"/>
        <w:rPr>
          <w:ins w:id="99" w:author="HW user7" w:date="2020-10-26T10:20:00Z"/>
          <w:rFonts w:eastAsiaTheme="minorEastAsia"/>
          <w:lang w:val="en-US" w:eastAsia="zh-CN"/>
        </w:rPr>
      </w:pPr>
      <w:ins w:id="100" w:author="HW user7" w:date="2020-10-26T10:20:00Z">
        <w:r w:rsidRPr="003604CB">
          <w:rPr>
            <w:lang w:val="en-US" w:eastAsia="zh-CN"/>
          </w:rPr>
          <w:t>NOTE</w:t>
        </w:r>
      </w:ins>
      <w:ins w:id="101" w:author="Steven Wenham" w:date="2020-11-03T10:20:00Z">
        <w:r w:rsidR="00AC555B">
          <w:rPr>
            <w:lang w:val="en-US" w:eastAsia="zh-CN"/>
          </w:rPr>
          <w:t xml:space="preserve"> </w:t>
        </w:r>
      </w:ins>
      <w:ins w:id="102" w:author="HW user7" w:date="2020-10-26T10:20:00Z">
        <w:r>
          <w:rPr>
            <w:lang w:val="en-US" w:eastAsia="zh-CN"/>
          </w:rPr>
          <w:t>1</w:t>
        </w:r>
        <w:r w:rsidRPr="003604CB">
          <w:rPr>
            <w:lang w:val="en-US" w:eastAsia="zh-CN"/>
          </w:rPr>
          <w:t>:</w:t>
        </w:r>
        <w:r w:rsidRPr="003604CB">
          <w:rPr>
            <w:lang w:val="en-US" w:eastAsia="zh-CN"/>
          </w:rPr>
          <w:tab/>
        </w:r>
      </w:ins>
      <w:ins w:id="103" w:author="Hong Cheng-Rev1" w:date="2020-11-17T12:52:00Z">
        <w:r w:rsidR="00CB5594" w:rsidRPr="00CB5594">
          <w:rPr>
            <w:highlight w:val="yellow"/>
            <w:lang w:val="en-US" w:eastAsia="zh-CN"/>
            <w:rPrChange w:id="104" w:author="Hong Cheng-Rev1" w:date="2020-11-17T12:53:00Z">
              <w:rPr>
                <w:lang w:val="en-US" w:eastAsia="zh-CN"/>
              </w:rPr>
            </w:rPrChange>
          </w:rPr>
          <w:t xml:space="preserve">The operation procedures for supporting the L2 UE-to-UE Relay need </w:t>
        </w:r>
      </w:ins>
      <w:ins w:id="105" w:author="Hong Cheng-Rev1" w:date="2020-11-17T12:53:00Z">
        <w:del w:id="106" w:author="Huawei C 1st Wednesday" w:date="2020-11-18T08:15:00Z">
          <w:r w:rsidR="00CB5594" w:rsidRPr="001C3C04" w:rsidDel="001C3C04">
            <w:rPr>
              <w:highlight w:val="lightGray"/>
              <w:lang w:val="en-US" w:eastAsia="zh-CN"/>
              <w:rPrChange w:id="107" w:author="Huawei C 1st Wednesday" w:date="2020-11-18T08:16:00Z">
                <w:rPr>
                  <w:lang w:val="en-US" w:eastAsia="zh-CN"/>
                </w:rPr>
              </w:rPrChange>
            </w:rPr>
            <w:delText xml:space="preserve">further investigation, with </w:delText>
          </w:r>
        </w:del>
      </w:ins>
      <w:ins w:id="108" w:author="HW user7" w:date="2020-10-26T10:20:00Z">
        <w:del w:id="109" w:author="Huawei C 1st Wednesday" w:date="2020-11-18T08:15:00Z">
          <w:r w:rsidRPr="001C3C04" w:rsidDel="001C3C04">
            <w:rPr>
              <w:highlight w:val="lightGray"/>
              <w:lang w:val="en-US" w:eastAsia="zh-CN"/>
              <w:rPrChange w:id="110" w:author="Huawei C 1st Wednesday" w:date="2020-11-18T08:16:00Z">
                <w:rPr>
                  <w:lang w:val="en-US" w:eastAsia="zh-CN"/>
                </w:rPr>
              </w:rPrChange>
            </w:rPr>
            <w:delText>It is left to</w:delText>
          </w:r>
        </w:del>
      </w:ins>
      <w:ins w:id="111" w:author="Hong Cheng-Rev1" w:date="2020-11-17T12:53:00Z">
        <w:r w:rsidR="00CB5594" w:rsidRPr="00CB5594">
          <w:rPr>
            <w:highlight w:val="yellow"/>
            <w:lang w:val="en-US" w:eastAsia="zh-CN"/>
            <w:rPrChange w:id="112" w:author="Hong Cheng-Rev1" w:date="2020-11-17T12:53:00Z">
              <w:rPr>
                <w:lang w:val="en-US" w:eastAsia="zh-CN"/>
              </w:rPr>
            </w:rPrChange>
          </w:rPr>
          <w:t>coordination with</w:t>
        </w:r>
      </w:ins>
      <w:ins w:id="113" w:author="HW user7" w:date="2020-10-26T10:20:00Z">
        <w:r w:rsidRPr="00C6378A">
          <w:rPr>
            <w:lang w:val="en-US" w:eastAsia="zh-CN"/>
          </w:rPr>
          <w:t xml:space="preserve"> RAN2</w:t>
        </w:r>
        <w:r>
          <w:rPr>
            <w:lang w:val="en-US" w:eastAsia="zh-CN"/>
          </w:rPr>
          <w:t xml:space="preserve"> to decide how the </w:t>
        </w:r>
        <w:r w:rsidRPr="003604CB">
          <w:rPr>
            <w:lang w:val="en-US"/>
          </w:rPr>
          <w:t xml:space="preserve">UE-to-UE Relay </w:t>
        </w:r>
      </w:ins>
      <w:ins w:id="114" w:author="HW user7" w:date="2020-10-30T11:43:00Z">
        <w:r w:rsidR="00701BEB" w:rsidRPr="00FA395F">
          <w:rPr>
            <w:color w:val="auto"/>
            <w:lang w:eastAsia="en-US"/>
            <w:rPrChange w:id="115" w:author="Huawei C 1st Wednesday" w:date="2020-11-18T15:50:00Z">
              <w:rPr>
                <w:color w:val="FF0000"/>
                <w:lang w:eastAsia="en-US"/>
              </w:rPr>
            </w:rPrChange>
          </w:rPr>
          <w:t>performs the data/signalling routing</w:t>
        </w:r>
      </w:ins>
      <w:ins w:id="116" w:author="HW user7" w:date="2020-10-26T10:20:00Z">
        <w:del w:id="117" w:author="oppo" w:date="2020-11-18T12:51:00Z">
          <w:r w:rsidRPr="00FA395F" w:rsidDel="00CF7A28">
            <w:rPr>
              <w:color w:val="auto"/>
              <w:lang w:val="en-US"/>
              <w:rPrChange w:id="118" w:author="Huawei C 1st Wednesday" w:date="2020-11-18T15:50:00Z">
                <w:rPr>
                  <w:lang w:val="en-US"/>
                </w:rPr>
              </w:rPrChange>
            </w:rPr>
            <w:delText>, and</w:delText>
          </w:r>
          <w:r w:rsidRPr="00FA395F" w:rsidDel="00CF7A28">
            <w:rPr>
              <w:color w:val="auto"/>
              <w:lang w:eastAsia="zh-CN"/>
              <w:rPrChange w:id="119" w:author="Huawei C 1st Wednesday" w:date="2020-11-18T15:50:00Z">
                <w:rPr>
                  <w:lang w:eastAsia="zh-CN"/>
                </w:rPr>
              </w:rPrChange>
            </w:rPr>
            <w:delText xml:space="preserve"> Sol#9 </w:delText>
          </w:r>
          <w:r w:rsidRPr="00FA395F" w:rsidDel="00CF7A28">
            <w:rPr>
              <w:color w:val="auto"/>
              <w:lang w:val="en-US"/>
              <w:rPrChange w:id="120" w:author="Huawei C 1st Wednesday" w:date="2020-11-18T15:50:00Z">
                <w:rPr>
                  <w:lang w:val="en-US"/>
                </w:rPr>
              </w:rPrChange>
            </w:rPr>
            <w:delText>may need to be updated based on the RAN2 agreement</w:delText>
          </w:r>
        </w:del>
        <w:r w:rsidRPr="00FA395F">
          <w:rPr>
            <w:color w:val="auto"/>
            <w:lang w:val="en-US"/>
            <w:rPrChange w:id="121" w:author="Huawei C 1st Wednesday" w:date="2020-11-18T15:50:00Z">
              <w:rPr>
                <w:lang w:val="en-US"/>
              </w:rPr>
            </w:rPrChange>
          </w:rPr>
          <w:t>.</w:t>
        </w:r>
      </w:ins>
    </w:p>
    <w:p w14:paraId="3AF3669E" w14:textId="77777777" w:rsidR="00E02F44" w:rsidRDefault="00E02F44" w:rsidP="00E02F44">
      <w:pPr>
        <w:pStyle w:val="B1"/>
        <w:rPr>
          <w:ins w:id="122" w:author="HW user7" w:date="2020-10-26T10:20:00Z"/>
          <w:lang w:eastAsia="zh-CN"/>
        </w:rPr>
      </w:pPr>
      <w:ins w:id="123"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124" w:author="HW user7" w:date="2020-10-26T10:20:00Z"/>
          <w:rFonts w:eastAsiaTheme="minorEastAsia"/>
          <w:lang w:eastAsia="zh-CN"/>
        </w:rPr>
      </w:pPr>
      <w:ins w:id="125" w:author="HW user7" w:date="2020-10-26T10:20:00Z">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126" w:author="HW user7" w:date="2020-10-26T10:20:00Z"/>
          <w:lang w:val="en-US" w:eastAsia="zh-CN"/>
        </w:rPr>
      </w:pPr>
      <w:ins w:id="127" w:author="HW user7" w:date="2020-10-26T10:20:00Z">
        <w:r w:rsidRPr="003604CB">
          <w:rPr>
            <w:rFonts w:eastAsia="SimSun"/>
            <w:lang w:val="en-US" w:eastAsia="zh-CN"/>
          </w:rPr>
          <w:t>NOTE</w:t>
        </w:r>
      </w:ins>
      <w:ins w:id="128" w:author="Steven Wenham" w:date="2020-11-03T10:20:00Z">
        <w:r w:rsidR="00AC555B">
          <w:rPr>
            <w:rFonts w:eastAsia="SimSun"/>
            <w:lang w:val="en-US" w:eastAsia="zh-CN"/>
          </w:rPr>
          <w:t xml:space="preserve"> </w:t>
        </w:r>
      </w:ins>
      <w:ins w:id="129" w:author="HW user7" w:date="2020-10-26T10:20:00Z">
        <w:r>
          <w:rPr>
            <w:rFonts w:eastAsia="SimSun"/>
            <w:lang w:val="en-US" w:eastAsia="zh-CN"/>
          </w:rPr>
          <w:t>2</w:t>
        </w:r>
        <w:r w:rsidRPr="003604CB">
          <w:rPr>
            <w:rFonts w:eastAsia="SimSun"/>
            <w:lang w:val="en-US" w:eastAsia="zh-CN"/>
          </w:rPr>
          <w:t>:</w:t>
        </w:r>
        <w:r w:rsidRPr="003604CB">
          <w:rPr>
            <w:rFonts w:eastAsia="SimSun"/>
            <w:lang w:val="en-US" w:eastAsia="zh-CN"/>
          </w:rPr>
          <w:tab/>
        </w:r>
        <w:r w:rsidRPr="00C6378A">
          <w:rPr>
            <w:rFonts w:eastAsia="SimSun"/>
            <w:lang w:val="en-US" w:eastAsia="zh-CN"/>
          </w:rPr>
          <w:t xml:space="preserve">It </w:t>
        </w:r>
        <w:proofErr w:type="gramStart"/>
        <w:r w:rsidRPr="00C6378A">
          <w:rPr>
            <w:rFonts w:eastAsia="SimSun"/>
            <w:lang w:val="en-US" w:eastAsia="zh-CN"/>
          </w:rPr>
          <w:t>is left</w:t>
        </w:r>
        <w:proofErr w:type="gramEnd"/>
        <w:r w:rsidRPr="00C6378A">
          <w:rPr>
            <w:rFonts w:eastAsia="SimSun"/>
            <w:lang w:val="en-US" w:eastAsia="zh-CN"/>
          </w:rPr>
          <w:t xml:space="preserve"> to RAN2</w:t>
        </w:r>
        <w:r>
          <w:rPr>
            <w:rFonts w:eastAsia="SimSun"/>
            <w:lang w:val="en-US" w:eastAsia="zh-CN"/>
          </w:rPr>
          <w:t xml:space="preserve"> to </w:t>
        </w:r>
        <w:r w:rsidRPr="003604CB">
          <w:rPr>
            <w:lang w:eastAsia="zh-CN"/>
          </w:rPr>
          <w:t>support the QoS enforcement</w:t>
        </w:r>
        <w:r>
          <w:rPr>
            <w:lang w:eastAsia="zh-CN"/>
          </w:rPr>
          <w:t xml:space="preserve"> in AS layer</w:t>
        </w:r>
        <w:r w:rsidRPr="003604CB">
          <w:rPr>
            <w:rFonts w:eastAsia="SimSun"/>
            <w:lang w:val="en-US"/>
          </w:rPr>
          <w:t>.</w:t>
        </w:r>
      </w:ins>
    </w:p>
    <w:p w14:paraId="2B145B39" w14:textId="77777777" w:rsidR="00E02F44" w:rsidRPr="00E02F44" w:rsidRDefault="00E02F44" w:rsidP="00E02F44">
      <w:pPr>
        <w:pStyle w:val="B1"/>
        <w:rPr>
          <w:ins w:id="130" w:author="HW user7" w:date="2020-10-26T10:20:00Z"/>
          <w:rFonts w:eastAsiaTheme="minorEastAsia"/>
          <w:lang w:eastAsia="zh-CN"/>
        </w:rPr>
      </w:pPr>
      <w:ins w:id="131"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132" w:author="HW user7" w:date="2020-10-26T10:20:00Z"/>
          <w:lang w:val="en-US" w:eastAsia="zh-CN"/>
        </w:rPr>
      </w:pPr>
      <w:ins w:id="133" w:author="HW user7" w:date="2020-10-26T10:20:00Z">
        <w:r w:rsidRPr="003604CB">
          <w:rPr>
            <w:lang w:val="en-US" w:eastAsia="zh-CN"/>
          </w:rPr>
          <w:t>NOTE</w:t>
        </w:r>
      </w:ins>
      <w:ins w:id="134" w:author="Steven Wenham" w:date="2020-11-03T10:20:00Z">
        <w:r w:rsidR="00AC555B">
          <w:rPr>
            <w:lang w:val="en-US" w:eastAsia="zh-CN"/>
          </w:rPr>
          <w:t xml:space="preserve"> </w:t>
        </w:r>
      </w:ins>
      <w:ins w:id="135"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w:t>
        </w:r>
        <w:proofErr w:type="gramStart"/>
        <w:r w:rsidRPr="00E02F44">
          <w:rPr>
            <w:lang w:val="en-US" w:eastAsia="zh-CN"/>
          </w:rPr>
          <w:t>is left</w:t>
        </w:r>
        <w:proofErr w:type="gramEnd"/>
        <w:r w:rsidRPr="00E02F44">
          <w:rPr>
            <w:lang w:val="en-US" w:eastAsia="zh-CN"/>
          </w:rPr>
          <w:t xml:space="preserve">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ins>
    </w:p>
    <w:p w14:paraId="5EE86F5A" w14:textId="043F5A80" w:rsidR="0095044A" w:rsidRPr="00E02F44" w:rsidRDefault="00E02F44" w:rsidP="00992EB9">
      <w:pPr>
        <w:pStyle w:val="NO"/>
        <w:rPr>
          <w:lang w:val="en-US" w:eastAsia="zh-CN"/>
        </w:rPr>
      </w:pPr>
      <w:ins w:id="136" w:author="HW user7" w:date="2020-10-26T10:20:00Z">
        <w:r w:rsidRPr="003604CB">
          <w:rPr>
            <w:lang w:val="en-US" w:eastAsia="zh-CN"/>
          </w:rPr>
          <w:lastRenderedPageBreak/>
          <w:t>NOTE</w:t>
        </w:r>
      </w:ins>
      <w:ins w:id="137" w:author="Steven Wenham" w:date="2020-11-03T10:20:00Z">
        <w:r w:rsidR="00AC555B">
          <w:rPr>
            <w:lang w:val="en-US" w:eastAsia="zh-CN"/>
          </w:rPr>
          <w:t xml:space="preserve"> </w:t>
        </w:r>
      </w:ins>
      <w:ins w:id="138"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w:t>
        </w:r>
        <w:proofErr w:type="gramStart"/>
        <w:r w:rsidRPr="009A6D16">
          <w:rPr>
            <w:lang w:val="en-US" w:eastAsia="zh-CN"/>
          </w:rPr>
          <w:t>is left</w:t>
        </w:r>
        <w:proofErr w:type="gramEnd"/>
        <w:r w:rsidRPr="009A6D16">
          <w:rPr>
            <w:lang w:val="en-US" w:eastAsia="zh-CN"/>
          </w:rPr>
          <w:t xml:space="preserve">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ADE11" w14:textId="77777777" w:rsidR="00772865" w:rsidRDefault="00772865">
      <w:r>
        <w:separator/>
      </w:r>
    </w:p>
    <w:p w14:paraId="0BD60A4C" w14:textId="77777777" w:rsidR="00772865" w:rsidRDefault="00772865"/>
  </w:endnote>
  <w:endnote w:type="continuationSeparator" w:id="0">
    <w:p w14:paraId="4A6B6C87" w14:textId="77777777" w:rsidR="00772865" w:rsidRDefault="00772865">
      <w:r>
        <w:continuationSeparator/>
      </w:r>
    </w:p>
    <w:p w14:paraId="162F6304" w14:textId="77777777" w:rsidR="00772865" w:rsidRDefault="00772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983C5" w14:textId="77777777" w:rsidR="00772865" w:rsidRDefault="00772865">
      <w:r>
        <w:separator/>
      </w:r>
    </w:p>
    <w:p w14:paraId="3C810E9C" w14:textId="77777777" w:rsidR="00772865" w:rsidRDefault="00772865"/>
  </w:footnote>
  <w:footnote w:type="continuationSeparator" w:id="0">
    <w:p w14:paraId="0F706738" w14:textId="77777777" w:rsidR="00772865" w:rsidRDefault="00772865">
      <w:r>
        <w:continuationSeparator/>
      </w:r>
    </w:p>
    <w:p w14:paraId="66347D1F" w14:textId="77777777" w:rsidR="00772865" w:rsidRDefault="007728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5AC0CDD6"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190F">
      <w:rPr>
        <w:rFonts w:ascii="Arial" w:hAnsi="Arial" w:cs="Arial"/>
        <w:b/>
        <w:bCs/>
        <w:noProof/>
        <w:sz w:val="18"/>
      </w:rPr>
      <w:t>1</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5.55pt;height:15.55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W user7">
    <w15:presenceInfo w15:providerId="None" w15:userId="HW user7"/>
  </w15:person>
  <w15:person w15:author="Steven Wenham">
    <w15:presenceInfo w15:providerId="AD" w15:userId="S-1-5-21-147214757-305610072-1517763936-2733587"/>
  </w15:person>
  <w15:person w15:author="Hong Cheng-Rev1">
    <w15:presenceInfo w15:providerId="None" w15:userId="Hong Cheng-Rev1"/>
  </w15:person>
  <w15:person w15:author="Huawei C">
    <w15:presenceInfo w15:providerId="None" w15:userId="Huawei C"/>
  </w15:person>
  <w15:person w15:author="Huawei C 1st Wednesday 1">
    <w15:presenceInfo w15:providerId="None" w15:userId="Huawei C 1st Wednesday 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B00"/>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BAB"/>
    <w:rsid w:val="001B5EBE"/>
    <w:rsid w:val="001B7516"/>
    <w:rsid w:val="001C0A43"/>
    <w:rsid w:val="001C17E1"/>
    <w:rsid w:val="001C1C87"/>
    <w:rsid w:val="001C1E41"/>
    <w:rsid w:val="001C3A3D"/>
    <w:rsid w:val="001C3C04"/>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AA1"/>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0A99"/>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1159"/>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1AB"/>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AED"/>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5D25"/>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702C"/>
    <w:rsid w:val="00767C2D"/>
    <w:rsid w:val="0077042B"/>
    <w:rsid w:val="007712FD"/>
    <w:rsid w:val="00772865"/>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5F00"/>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6C4"/>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8D5"/>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5594"/>
    <w:rsid w:val="00CB690A"/>
    <w:rsid w:val="00CC0CF9"/>
    <w:rsid w:val="00CC14A5"/>
    <w:rsid w:val="00CC2796"/>
    <w:rsid w:val="00CC2CB6"/>
    <w:rsid w:val="00CC3816"/>
    <w:rsid w:val="00CC3CAD"/>
    <w:rsid w:val="00CC59D1"/>
    <w:rsid w:val="00CC77FF"/>
    <w:rsid w:val="00CC780F"/>
    <w:rsid w:val="00CC7F9E"/>
    <w:rsid w:val="00CD02B7"/>
    <w:rsid w:val="00CD09A7"/>
    <w:rsid w:val="00CD0D81"/>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CF7A28"/>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A97"/>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744"/>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90F"/>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395F"/>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D3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9F8268E-449A-4656-A5D5-9246CF6B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 1</cp:lastModifiedBy>
  <cp:revision>6</cp:revision>
  <cp:lastPrinted>2018-08-13T16:59:00Z</cp:lastPrinted>
  <dcterms:created xsi:type="dcterms:W3CDTF">2020-11-18T15:45:00Z</dcterms:created>
  <dcterms:modified xsi:type="dcterms:W3CDTF">2020-11-18T16:33:00Z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